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A7F61" w14:textId="5C114C3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 w:rsidR="00653486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 xml:space="preserve"> Meeting #</w:t>
      </w:r>
      <w:r w:rsidR="006231EC">
        <w:rPr>
          <w:b/>
          <w:noProof/>
          <w:sz w:val="24"/>
        </w:rPr>
        <w:t>9</w:t>
      </w:r>
      <w:r w:rsidR="00531896">
        <w:rPr>
          <w:b/>
          <w:noProof/>
          <w:sz w:val="24"/>
        </w:rPr>
        <w:t>1</w:t>
      </w:r>
      <w:r w:rsidR="002A1AD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653486">
        <w:rPr>
          <w:b/>
          <w:noProof/>
          <w:sz w:val="24"/>
        </w:rPr>
        <w:t>S3</w:t>
      </w:r>
      <w:r w:rsidRPr="0033027D">
        <w:rPr>
          <w:b/>
          <w:noProof/>
          <w:sz w:val="24"/>
        </w:rPr>
        <w:t>-</w:t>
      </w:r>
      <w:r w:rsidR="00E92C28" w:rsidRPr="0033027D">
        <w:rPr>
          <w:b/>
          <w:noProof/>
          <w:sz w:val="24"/>
        </w:rPr>
        <w:t>1</w:t>
      </w:r>
      <w:r w:rsidR="00E92C28">
        <w:rPr>
          <w:b/>
          <w:noProof/>
          <w:sz w:val="24"/>
        </w:rPr>
        <w:t>81</w:t>
      </w:r>
      <w:r w:rsidR="00173D6D">
        <w:rPr>
          <w:b/>
          <w:noProof/>
          <w:sz w:val="24"/>
        </w:rPr>
        <w:t>441</w:t>
      </w:r>
    </w:p>
    <w:p w14:paraId="6B75B25C" w14:textId="76CA7AC9" w:rsidR="006A45BA" w:rsidRPr="00E24992" w:rsidRDefault="00531896" w:rsidP="0033027D">
      <w:pPr>
        <w:pStyle w:val="CRCoverPage"/>
        <w:tabs>
          <w:tab w:val="right" w:pos="9639"/>
        </w:tabs>
        <w:spacing w:after="0"/>
        <w:rPr>
          <w:i/>
          <w:noProof/>
          <w:sz w:val="24"/>
          <w:rPrChange w:id="0" w:author="Schumacher, Gregory [CTO]" w:date="2018-04-18T05:45:00Z">
            <w:rPr>
              <w:b/>
              <w:noProof/>
              <w:sz w:val="24"/>
            </w:rPr>
          </w:rPrChange>
        </w:rPr>
      </w:pPr>
      <w:r>
        <w:rPr>
          <w:b/>
          <w:noProof/>
          <w:sz w:val="24"/>
        </w:rPr>
        <w:t>Belgrade (Serbia</w:t>
      </w:r>
      <w:r w:rsidR="00C5216C">
        <w:rPr>
          <w:b/>
          <w:noProof/>
          <w:sz w:val="24"/>
        </w:rPr>
        <w:t>)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16-20 April</w:t>
      </w:r>
      <w:r w:rsidR="00653486">
        <w:rPr>
          <w:b/>
          <w:noProof/>
          <w:sz w:val="24"/>
        </w:rPr>
        <w:t xml:space="preserve"> 201</w:t>
      </w:r>
      <w:r w:rsidR="006231EC">
        <w:rPr>
          <w:b/>
          <w:noProof/>
          <w:sz w:val="24"/>
        </w:rPr>
        <w:t>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173D6D" w:rsidRPr="00E24992">
        <w:rPr>
          <w:i/>
          <w:noProof/>
          <w:sz w:val="24"/>
          <w:rPrChange w:id="1" w:author="Schumacher, Gregory [CTO]" w:date="2018-04-18T05:45:00Z">
            <w:rPr>
              <w:b/>
              <w:noProof/>
              <w:sz w:val="24"/>
            </w:rPr>
          </w:rPrChange>
        </w:rPr>
        <w:t>revised from S3-181185</w:t>
      </w:r>
    </w:p>
    <w:p w14:paraId="1D4852A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A97CBC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C71557B" w14:textId="77777777" w:rsidR="001211F3" w:rsidRPr="00251D80" w:rsidRDefault="001211F3" w:rsidP="00251D80">
      <w:pPr>
        <w:rPr>
          <w:rFonts w:cs="Arial"/>
          <w:i/>
          <w:noProof/>
        </w:rPr>
      </w:pPr>
    </w:p>
    <w:p w14:paraId="12E90E8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1DFF9E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23D54">
        <w:rPr>
          <w:rFonts w:ascii="Arial" w:eastAsia="Batang" w:hAnsi="Arial"/>
          <w:b/>
          <w:lang w:val="en-US" w:eastAsia="zh-CN"/>
        </w:rPr>
        <w:t>Sprint, T-Mobile USA, Verizon</w:t>
      </w:r>
    </w:p>
    <w:p w14:paraId="58832C7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C23D54">
        <w:rPr>
          <w:rFonts w:ascii="Arial" w:eastAsia="Batang" w:hAnsi="Arial" w:cs="Arial"/>
          <w:b/>
          <w:lang w:eastAsia="zh-CN"/>
        </w:rPr>
        <w:t xml:space="preserve"> 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23D54">
        <w:rPr>
          <w:rFonts w:ascii="Arial" w:eastAsia="Batang" w:hAnsi="Arial" w:cs="Arial"/>
          <w:b/>
          <w:lang w:eastAsia="zh-CN"/>
        </w:rPr>
        <w:t xml:space="preserve">security aspects on support of </w:t>
      </w:r>
      <w:r w:rsidR="00E92C28">
        <w:rPr>
          <w:rFonts w:ascii="Arial" w:eastAsia="Batang" w:hAnsi="Arial" w:cs="Arial"/>
          <w:b/>
          <w:lang w:eastAsia="zh-CN"/>
        </w:rPr>
        <w:t>PARLOS</w:t>
      </w:r>
    </w:p>
    <w:p w14:paraId="3B4CF23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1F54243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3A21" w:rsidRPr="00DC3A21">
        <w:rPr>
          <w:rFonts w:ascii="Arial" w:eastAsia="Batang" w:hAnsi="Arial"/>
          <w:b/>
          <w:lang w:eastAsia="zh-CN"/>
        </w:rPr>
        <w:t>8.8 New study item proposals</w:t>
      </w:r>
    </w:p>
    <w:p w14:paraId="08FBB7B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BC4BEB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5D5C31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23D54">
        <w:t xml:space="preserve"> Study on Security Aspects of </w:t>
      </w:r>
      <w:r w:rsidR="00E92C28">
        <w:t>PARLOS</w:t>
      </w:r>
    </w:p>
    <w:p w14:paraId="74A9CA7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C23D54">
        <w:t xml:space="preserve"> FS_PARLOS</w:t>
      </w:r>
      <w:r w:rsidR="0069150C">
        <w:t>-</w:t>
      </w:r>
      <w:r w:rsidR="00C23D54">
        <w:t>Sec</w:t>
      </w:r>
    </w:p>
    <w:p w14:paraId="30C99FF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</w:p>
    <w:p w14:paraId="420A5ABD" w14:textId="77777777" w:rsidR="008A76FD" w:rsidRDefault="00B03C01" w:rsidP="00FC3B6D">
      <w:pPr>
        <w:ind w:right="-99"/>
      </w:pPr>
      <w:r>
        <w:t xml:space="preserve"> </w:t>
      </w:r>
    </w:p>
    <w:p w14:paraId="2247CB3F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CC5349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74CE76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56717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4C0FF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0E3F5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A1C6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4ADB1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04E9E60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4804AB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8BF4C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F84438" w14:textId="77777777"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85E03DE" w14:textId="77777777"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C72839" w14:textId="77777777"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85F04FA" w14:textId="77777777" w:rsidR="004260A5" w:rsidRDefault="004260A5" w:rsidP="004A40BE">
            <w:pPr>
              <w:pStyle w:val="TAC"/>
            </w:pPr>
          </w:p>
        </w:tc>
      </w:tr>
      <w:tr w:rsidR="004260A5" w14:paraId="104C4A9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31E7B2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675C70" w14:textId="77777777"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F520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54F6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E7294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CAEFDD2" w14:textId="77777777" w:rsidR="004260A5" w:rsidRDefault="004260A5" w:rsidP="004A40BE">
            <w:pPr>
              <w:pStyle w:val="TAC"/>
            </w:pPr>
          </w:p>
        </w:tc>
      </w:tr>
      <w:tr w:rsidR="004260A5" w14:paraId="71A4FC4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D558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16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BE1E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B479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39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8D8145" w14:textId="77777777" w:rsidR="004260A5" w:rsidRDefault="004260A5" w:rsidP="004A40BE">
            <w:pPr>
              <w:pStyle w:val="TAC"/>
            </w:pPr>
          </w:p>
        </w:tc>
      </w:tr>
    </w:tbl>
    <w:p w14:paraId="616FCD58" w14:textId="77777777" w:rsidR="008A76FD" w:rsidRDefault="008A76FD" w:rsidP="001C5C86">
      <w:pPr>
        <w:ind w:right="-99"/>
        <w:rPr>
          <w:b/>
        </w:rPr>
      </w:pPr>
    </w:p>
    <w:p w14:paraId="19258BC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071015A" w14:textId="77777777" w:rsidR="00A36378" w:rsidRPr="00A36378" w:rsidRDefault="00F921F1" w:rsidP="00C23D54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45A56FA" w14:textId="77777777" w:rsidTr="006B4280">
        <w:tc>
          <w:tcPr>
            <w:tcW w:w="675" w:type="dxa"/>
          </w:tcPr>
          <w:p w14:paraId="1A4DB74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27D19F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B3AD829" w14:textId="77777777" w:rsidTr="004260A5">
        <w:tc>
          <w:tcPr>
            <w:tcW w:w="675" w:type="dxa"/>
          </w:tcPr>
          <w:p w14:paraId="18C76F6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60A10F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C2A277A" w14:textId="77777777" w:rsidTr="004260A5">
        <w:tc>
          <w:tcPr>
            <w:tcW w:w="675" w:type="dxa"/>
          </w:tcPr>
          <w:p w14:paraId="5B83685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B46F4C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458C304" w14:textId="77777777" w:rsidTr="001759A7">
        <w:tc>
          <w:tcPr>
            <w:tcW w:w="675" w:type="dxa"/>
          </w:tcPr>
          <w:p w14:paraId="08394658" w14:textId="77777777" w:rsidR="00BF7C9D" w:rsidRDefault="00C23D5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84C5B5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C3E42F4" w14:textId="77777777" w:rsidR="004876B9" w:rsidRDefault="004876B9" w:rsidP="001C5C86">
      <w:pPr>
        <w:ind w:right="-99"/>
        <w:rPr>
          <w:b/>
        </w:rPr>
      </w:pPr>
    </w:p>
    <w:p w14:paraId="1B9B3D98" w14:textId="77777777" w:rsidR="004260A5" w:rsidRPr="00C23D54" w:rsidRDefault="004876B9" w:rsidP="00C23D54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0A099333" w14:textId="77777777" w:rsidTr="006B4280">
        <w:tc>
          <w:tcPr>
            <w:tcW w:w="9606" w:type="dxa"/>
            <w:gridSpan w:val="3"/>
            <w:shd w:val="clear" w:color="auto" w:fill="E0E0E0"/>
          </w:tcPr>
          <w:p w14:paraId="2D96B77A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0793818" w14:textId="77777777" w:rsidTr="006B4280">
        <w:tc>
          <w:tcPr>
            <w:tcW w:w="1101" w:type="dxa"/>
            <w:shd w:val="clear" w:color="auto" w:fill="E0E0E0"/>
          </w:tcPr>
          <w:p w14:paraId="2C60B0C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46A339C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94AAA6F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CAED019" w14:textId="77777777" w:rsidTr="00A36378">
        <w:tc>
          <w:tcPr>
            <w:tcW w:w="1101" w:type="dxa"/>
          </w:tcPr>
          <w:p w14:paraId="5569CD67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6F9DCB5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A94E1FF" w14:textId="77777777" w:rsidR="004876B9" w:rsidRPr="00251D80" w:rsidRDefault="004876B9" w:rsidP="00982CD6">
            <w:pPr>
              <w:pStyle w:val="tah0"/>
            </w:pPr>
          </w:p>
        </w:tc>
      </w:tr>
    </w:tbl>
    <w:p w14:paraId="69722E77" w14:textId="77777777" w:rsidR="004876B9" w:rsidRDefault="004876B9" w:rsidP="001C5C86">
      <w:pPr>
        <w:ind w:right="-99"/>
        <w:rPr>
          <w:b/>
        </w:rPr>
      </w:pPr>
    </w:p>
    <w:p w14:paraId="5C6D6DD6" w14:textId="77777777" w:rsidR="00A9188C" w:rsidRPr="00C23D54" w:rsidRDefault="004876B9" w:rsidP="00C23D54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3F39737" w14:textId="77777777" w:rsidTr="006B4280">
        <w:tc>
          <w:tcPr>
            <w:tcW w:w="9606" w:type="dxa"/>
            <w:gridSpan w:val="3"/>
            <w:shd w:val="clear" w:color="auto" w:fill="E0E0E0"/>
          </w:tcPr>
          <w:p w14:paraId="6D1B8614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60EF98E" w14:textId="77777777" w:rsidTr="006B4280">
        <w:tc>
          <w:tcPr>
            <w:tcW w:w="1101" w:type="dxa"/>
            <w:shd w:val="clear" w:color="auto" w:fill="E0E0E0"/>
          </w:tcPr>
          <w:p w14:paraId="42FCECD3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C163E4E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C61268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7A6045C" w14:textId="77777777" w:rsidTr="00A36378">
        <w:tc>
          <w:tcPr>
            <w:tcW w:w="1101" w:type="dxa"/>
          </w:tcPr>
          <w:p w14:paraId="77889C91" w14:textId="77777777" w:rsidR="004876B9" w:rsidRDefault="00442ACD" w:rsidP="00A10539">
            <w:pPr>
              <w:pStyle w:val="TAL"/>
            </w:pPr>
            <w:r>
              <w:t>7600</w:t>
            </w:r>
            <w:r w:rsidR="00E76724">
              <w:t>03</w:t>
            </w:r>
          </w:p>
        </w:tc>
        <w:tc>
          <w:tcPr>
            <w:tcW w:w="3969" w:type="dxa"/>
          </w:tcPr>
          <w:p w14:paraId="4EEB5AAA" w14:textId="77777777" w:rsidR="004876B9" w:rsidRDefault="00E76724" w:rsidP="00A10539">
            <w:pPr>
              <w:pStyle w:val="TAL"/>
            </w:pPr>
            <w:r w:rsidRPr="00E76724">
              <w:t xml:space="preserve">Provision of Access to Restricted Local Operator Services by Unauthenticated UEs </w:t>
            </w:r>
            <w:r>
              <w:t>(PARLOS)</w:t>
            </w:r>
          </w:p>
        </w:tc>
        <w:tc>
          <w:tcPr>
            <w:tcW w:w="4536" w:type="dxa"/>
          </w:tcPr>
          <w:p w14:paraId="36020C7E" w14:textId="77777777" w:rsidR="004876B9" w:rsidRPr="00E76724" w:rsidRDefault="00E76724" w:rsidP="00982CD6">
            <w:pPr>
              <w:pStyle w:val="tah0"/>
            </w:pPr>
            <w:r>
              <w:rPr>
                <w:sz w:val="20"/>
              </w:rPr>
              <w:t>3GPP SA 1 stage 1 requirements</w:t>
            </w:r>
          </w:p>
        </w:tc>
      </w:tr>
      <w:tr w:rsidR="00E76724" w14:paraId="05158B1F" w14:textId="77777777" w:rsidTr="00A36378">
        <w:tc>
          <w:tcPr>
            <w:tcW w:w="1101" w:type="dxa"/>
          </w:tcPr>
          <w:p w14:paraId="0701F4F3" w14:textId="77777777" w:rsidR="00E76724" w:rsidRDefault="00E76724" w:rsidP="00E76724">
            <w:pPr>
              <w:pStyle w:val="TAL"/>
            </w:pPr>
            <w:r>
              <w:t>74002</w:t>
            </w:r>
          </w:p>
        </w:tc>
        <w:tc>
          <w:tcPr>
            <w:tcW w:w="3969" w:type="dxa"/>
          </w:tcPr>
          <w:p w14:paraId="711EB23E" w14:textId="77777777" w:rsidR="00E76724" w:rsidRDefault="00E76724" w:rsidP="00E76724">
            <w:pPr>
              <w:pStyle w:val="TAL"/>
            </w:pPr>
            <w:r>
              <w:t>Feasibility Study on Provision of Access to Restricted Local Operator Services by Unauthenticated UEs (FS_PARLOS)</w:t>
            </w:r>
          </w:p>
        </w:tc>
        <w:tc>
          <w:tcPr>
            <w:tcW w:w="4536" w:type="dxa"/>
          </w:tcPr>
          <w:p w14:paraId="41A8D58E" w14:textId="77777777" w:rsidR="00E76724" w:rsidRDefault="00E76724" w:rsidP="00E76724">
            <w:pPr>
              <w:pStyle w:val="tah0"/>
              <w:rPr>
                <w:sz w:val="20"/>
              </w:rPr>
            </w:pPr>
            <w:r>
              <w:rPr>
                <w:sz w:val="20"/>
              </w:rPr>
              <w:t>3GPP SA 1 stage 1 requirements study</w:t>
            </w:r>
          </w:p>
        </w:tc>
      </w:tr>
    </w:tbl>
    <w:p w14:paraId="2686D245" w14:textId="77777777" w:rsidR="00A70E1E" w:rsidRDefault="00A70E1E" w:rsidP="001C5C86">
      <w:pPr>
        <w:ind w:right="-99"/>
        <w:rPr>
          <w:b/>
        </w:rPr>
      </w:pPr>
    </w:p>
    <w:p w14:paraId="1D3D68C6" w14:textId="77777777" w:rsidR="00E76724" w:rsidRDefault="00E76724" w:rsidP="00E76724">
      <w:pPr>
        <w:ind w:right="-99"/>
        <w:rPr>
          <w:b/>
        </w:rPr>
      </w:pPr>
    </w:p>
    <w:p w14:paraId="57E9474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B5F3B7E" w14:textId="77777777" w:rsidR="00FD3A4E" w:rsidRDefault="00E76724" w:rsidP="00251D80">
      <w:r>
        <w:t xml:space="preserve">3GPP SA 1 </w:t>
      </w:r>
      <w:r w:rsidR="00954568">
        <w:t xml:space="preserve">has </w:t>
      </w:r>
      <w:r>
        <w:t xml:space="preserve">completed work on </w:t>
      </w:r>
      <w:r w:rsidR="00954568">
        <w:t xml:space="preserve">restricted local operator services by unauthenticated UEs (PARLOS) driven primarily by US regulatory </w:t>
      </w:r>
      <w:r w:rsidR="00A659BF">
        <w:t xml:space="preserve">obligations cited below.  Meeting this obligation </w:t>
      </w:r>
      <w:r w:rsidR="0057570F">
        <w:t xml:space="preserve">might add </w:t>
      </w:r>
      <w:r w:rsidR="00A659BF">
        <w:t>security risks and potential vulnerabilities to devices and networks supporting this capability which need to be studied by SA 3.</w:t>
      </w:r>
    </w:p>
    <w:p w14:paraId="7F7A110F" w14:textId="77777777" w:rsidR="00A659BF" w:rsidRPr="00413A15" w:rsidRDefault="00A659BF" w:rsidP="00A659BF">
      <w:r w:rsidRPr="00413A15">
        <w:t>FCC regulations in the U.S. related to manual roaming as noted in the following.</w:t>
      </w:r>
    </w:p>
    <w:p w14:paraId="08ED66D0" w14:textId="77777777" w:rsidR="00A659BF" w:rsidRPr="00413A15" w:rsidRDefault="00A659BF" w:rsidP="00A659BF">
      <w:pPr>
        <w:pStyle w:val="List"/>
      </w:pPr>
      <w:r w:rsidRPr="00413A15">
        <w:t xml:space="preserve">Code of Federal Regulations (CFR) Title 47 Chapter 1 Subchapter B Part 20 Section 20.3 </w:t>
      </w:r>
    </w:p>
    <w:p w14:paraId="168DDE81" w14:textId="77777777" w:rsidR="00A659BF" w:rsidRPr="00413A15" w:rsidRDefault="00A659BF" w:rsidP="00A659BF">
      <w:pPr>
        <w:pStyle w:val="List"/>
      </w:pPr>
      <w:r w:rsidRPr="00413A15">
        <w:t xml:space="preserve">Code of Federal Regulations (CFR) Title 47 Chapter 1 Subchapter B Part 20 Section 20.12 (Resale and Roaming) Subparagraph c </w:t>
      </w:r>
    </w:p>
    <w:p w14:paraId="5B9DC364" w14:textId="77777777" w:rsidR="00A659BF" w:rsidRPr="00413A15" w:rsidRDefault="00A659BF" w:rsidP="00A659BF">
      <w:r w:rsidRPr="00413A15">
        <w:t>The ability to provide access to such local services has been available to U.S. operators on a proprietary basis</w:t>
      </w:r>
      <w:r>
        <w:t xml:space="preserve"> on CS legacy networks</w:t>
      </w:r>
      <w:r w:rsidRPr="00413A15">
        <w:t xml:space="preserve">. However, the wide deployment of LTE and corresponding introduction of VoLTE creates </w:t>
      </w:r>
      <w:r>
        <w:t>regulatory obligations on US operators</w:t>
      </w:r>
      <w:r w:rsidRPr="00413A15">
        <w:t xml:space="preserve"> for a standardized mechanism to allow a UE to access these services </w:t>
      </w:r>
      <w:r>
        <w:t xml:space="preserve">via LTE and NR </w:t>
      </w:r>
      <w:r w:rsidRPr="00413A15">
        <w:t xml:space="preserve">(e.g., dialing a particular digit string, accessing a captive portal) without necessarily being successfully authenticated for access. </w:t>
      </w:r>
    </w:p>
    <w:p w14:paraId="4E5DCCF0" w14:textId="77777777" w:rsidR="00A659BF" w:rsidRPr="00E76724" w:rsidRDefault="00A659BF" w:rsidP="00251D80"/>
    <w:p w14:paraId="7F8BE57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4EEA447" w14:textId="77777777" w:rsidR="00F41A27" w:rsidRDefault="00DD50D7" w:rsidP="00251D80">
      <w:r>
        <w:t xml:space="preserve">To study </w:t>
      </w:r>
      <w:r w:rsidR="0057570F">
        <w:t xml:space="preserve">potential </w:t>
      </w:r>
      <w:r>
        <w:t>security and privacy threat scenarios enabled by PARLOS</w:t>
      </w:r>
      <w:r w:rsidR="0057570F">
        <w:t>, evaluate whether solutions must be found for these</w:t>
      </w:r>
      <w:r>
        <w:t xml:space="preserve"> and</w:t>
      </w:r>
      <w:r w:rsidR="0057570F">
        <w:t>, if required,</w:t>
      </w:r>
      <w:r>
        <w:t xml:space="preserve"> identify security solutions and approaches which can mitigate the identified security and privacy threat scenarios while meeting the US regulatory obligations spelled out in the referenced regulations.</w:t>
      </w:r>
      <w:r w:rsidR="000579CD">
        <w:t xml:space="preserve"> The study will make recommendations on</w:t>
      </w:r>
      <w:r w:rsidR="00435F05">
        <w:t xml:space="preserve"> the</w:t>
      </w:r>
      <w:r w:rsidR="000579CD">
        <w:t xml:space="preserve"> solutions</w:t>
      </w:r>
      <w:r w:rsidR="00435F05">
        <w:t xml:space="preserve"> considered.</w:t>
      </w:r>
    </w:p>
    <w:p w14:paraId="42210B7D" w14:textId="01C7925A" w:rsidR="00435F05" w:rsidRDefault="00435F05" w:rsidP="00251D80">
      <w:pPr>
        <w:rPr>
          <w:ins w:id="2" w:author="Schumacher, Gregory [CTO]" w:date="2018-04-19T04:02:00Z"/>
        </w:rPr>
      </w:pPr>
      <w:r>
        <w:t>The study will</w:t>
      </w:r>
      <w:del w:id="3" w:author="Schumacher, Gregory [CTO]" w:date="2018-04-18T05:46:00Z">
        <w:r w:rsidDel="00B01D44">
          <w:delText xml:space="preserve"> also</w:delText>
        </w:r>
      </w:del>
      <w:r>
        <w:t xml:space="preserve"> consider user notification regarding security and privacy risks</w:t>
      </w:r>
      <w:r w:rsidR="007F60C7">
        <w:t xml:space="preserve"> when using PARLOS.</w:t>
      </w:r>
    </w:p>
    <w:p w14:paraId="604637EC" w14:textId="74DBD7AA" w:rsidR="008178E9" w:rsidRPr="00DD50D7" w:rsidRDefault="008178E9" w:rsidP="00251D80">
      <w:ins w:id="4" w:author="Schumacher, Gregory [CTO]" w:date="2018-04-19T04:02:00Z">
        <w:r>
          <w:t xml:space="preserve">The study </w:t>
        </w:r>
        <w:bookmarkStart w:id="5" w:name="_GoBack"/>
        <w:bookmarkEnd w:id="5"/>
        <w:r>
          <w:t xml:space="preserve">will </w:t>
        </w:r>
      </w:ins>
      <w:ins w:id="6" w:author="Schumacher, Gregory [CTO]" w:date="2018-04-19T04:05:00Z">
        <w:r>
          <w:t xml:space="preserve">consider </w:t>
        </w:r>
      </w:ins>
      <w:ins w:id="7" w:author="Schumacher, Gregory [CTO]" w:date="2018-04-19T04:06:00Z">
        <w:r>
          <w:t xml:space="preserve">the applicability of external security and privacy standards </w:t>
        </w:r>
      </w:ins>
      <w:ins w:id="8" w:author="Schumacher, Gregory [CTO]" w:date="2018-04-19T04:07:00Z">
        <w:r w:rsidR="00F67052">
          <w:t>(e.g.</w:t>
        </w:r>
      </w:ins>
      <w:ins w:id="9" w:author="Schumacher, Gregory [CTO]" w:date="2018-04-19T04:06:00Z">
        <w:r>
          <w:t xml:space="preserve"> Payment Card Industry Data Security Standard</w:t>
        </w:r>
      </w:ins>
      <w:ins w:id="10" w:author="Schumacher, Gregory [CTO]" w:date="2018-04-19T04:07:00Z">
        <w:r w:rsidR="00F67052">
          <w:t>)</w:t>
        </w:r>
      </w:ins>
      <w:ins w:id="11" w:author="Schumacher, Gregory [CTO]" w:date="2018-04-19T04:06:00Z">
        <w:r>
          <w:t xml:space="preserve"> to PARLOS.</w:t>
        </w:r>
      </w:ins>
    </w:p>
    <w:p w14:paraId="08C2902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14:paraId="08AD7324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201409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1049B8CE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26E5B4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46D1A7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E5D467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124577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FFBC19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DFEB11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14:paraId="5F5C7735" w14:textId="77777777" w:rsidTr="00C3799C">
        <w:tc>
          <w:tcPr>
            <w:tcW w:w="1275" w:type="dxa"/>
          </w:tcPr>
          <w:p w14:paraId="77437134" w14:textId="77777777" w:rsidR="004C634D" w:rsidRPr="00AA606D" w:rsidRDefault="00AA606D" w:rsidP="00251D80">
            <w:pPr>
              <w:spacing w:after="0"/>
            </w:pPr>
            <w:r>
              <w:t>TS 33.8XX</w:t>
            </w:r>
          </w:p>
        </w:tc>
        <w:tc>
          <w:tcPr>
            <w:tcW w:w="1701" w:type="dxa"/>
          </w:tcPr>
          <w:p w14:paraId="715AC4D5" w14:textId="77777777" w:rsidR="004C634D" w:rsidRPr="00B00D54" w:rsidRDefault="00B00D54" w:rsidP="00251D80">
            <w:pPr>
              <w:spacing w:after="0"/>
            </w:pPr>
            <w:r>
              <w:t>Internal TR</w:t>
            </w:r>
          </w:p>
        </w:tc>
        <w:tc>
          <w:tcPr>
            <w:tcW w:w="2211" w:type="dxa"/>
          </w:tcPr>
          <w:p w14:paraId="423E23C7" w14:textId="77777777" w:rsidR="004C634D" w:rsidRPr="00251D80" w:rsidRDefault="00CA3A18" w:rsidP="00251D80">
            <w:pPr>
              <w:spacing w:after="0"/>
              <w:rPr>
                <w:i/>
              </w:rPr>
            </w:pPr>
            <w:r>
              <w:t>Greg Schumacher, Sprint, Gregory.schumacher@sprint.com</w:t>
            </w:r>
            <w:r w:rsidR="00251D80" w:rsidRPr="00251D80">
              <w:rPr>
                <w:i/>
              </w:rPr>
              <w:t xml:space="preserve"> </w:t>
            </w:r>
          </w:p>
        </w:tc>
        <w:tc>
          <w:tcPr>
            <w:tcW w:w="1020" w:type="dxa"/>
          </w:tcPr>
          <w:p w14:paraId="7CC7D391" w14:textId="1857C635" w:rsidR="004C634D" w:rsidRDefault="00CA3A18" w:rsidP="00251D80">
            <w:pPr>
              <w:spacing w:after="0"/>
              <w:rPr>
                <w:ins w:id="12" w:author="Gregory Schumacher" w:date="2018-04-16T03:40:00Z"/>
              </w:rPr>
            </w:pPr>
            <w:r>
              <w:t>TSG#81</w:t>
            </w:r>
            <w:ins w:id="13" w:author="Gregory Schumacher" w:date="2018-04-16T03:41:00Z">
              <w:r w:rsidR="00173D6D">
                <w:t>,</w:t>
              </w:r>
            </w:ins>
          </w:p>
          <w:p w14:paraId="64EF61A2" w14:textId="0C28F546" w:rsidR="00173D6D" w:rsidRPr="00CA3A18" w:rsidRDefault="00173D6D" w:rsidP="00251D80">
            <w:pPr>
              <w:spacing w:after="0"/>
            </w:pPr>
            <w:ins w:id="14" w:author="Gregory Schumacher" w:date="2018-04-16T03:41:00Z">
              <w:r>
                <w:t>Sept. 2018</w:t>
              </w:r>
            </w:ins>
          </w:p>
        </w:tc>
        <w:tc>
          <w:tcPr>
            <w:tcW w:w="1020" w:type="dxa"/>
          </w:tcPr>
          <w:p w14:paraId="4E81639C" w14:textId="48AFB8F7" w:rsidR="004C634D" w:rsidRPr="00CA3A18" w:rsidRDefault="00CA3A18" w:rsidP="00251D80">
            <w:pPr>
              <w:spacing w:after="0"/>
            </w:pPr>
            <w:r>
              <w:t>TSG#82</w:t>
            </w:r>
            <w:ins w:id="15" w:author="Gregory Schumacher" w:date="2018-04-16T03:41:00Z">
              <w:r w:rsidR="00173D6D">
                <w:t>, Dec. 2018</w:t>
              </w:r>
            </w:ins>
          </w:p>
        </w:tc>
        <w:tc>
          <w:tcPr>
            <w:tcW w:w="2186" w:type="dxa"/>
          </w:tcPr>
          <w:p w14:paraId="54D736C1" w14:textId="77777777" w:rsidR="004C634D" w:rsidRPr="00CA3A18" w:rsidRDefault="004C634D" w:rsidP="00432283">
            <w:pPr>
              <w:spacing w:after="0"/>
            </w:pPr>
          </w:p>
        </w:tc>
      </w:tr>
    </w:tbl>
    <w:p w14:paraId="79561813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76E67959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C50F7C" w14:paraId="26F70A8D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CA53A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72708C9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5C8C81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71411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19BCE6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4488D248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1A55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0AD1" w14:textId="77777777"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C8E6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14:paraId="4FF7ECDF" w14:textId="77777777" w:rsidR="006E1FDA" w:rsidRDefault="006E1FDA" w:rsidP="001C5C86">
      <w:pPr>
        <w:ind w:right="-99"/>
      </w:pPr>
    </w:p>
    <w:p w14:paraId="7547033F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5478BB" w14:textId="77777777" w:rsidR="00C03E01" w:rsidRDefault="00E13B78" w:rsidP="00CD3153">
      <w:pPr>
        <w:ind w:right="-99"/>
      </w:pPr>
      <w:r>
        <w:rPr>
          <w:i/>
        </w:rPr>
        <w:tab/>
      </w:r>
    </w:p>
    <w:p w14:paraId="03A866B1" w14:textId="77777777" w:rsidR="00E13B78" w:rsidRPr="00E13B78" w:rsidRDefault="00E13B78" w:rsidP="00CD3153">
      <w:pPr>
        <w:ind w:right="-99"/>
      </w:pPr>
      <w:r>
        <w:tab/>
        <w:t>Greg Schumacher, Sprint, Gregory.schumacher@sprint.com</w:t>
      </w:r>
    </w:p>
    <w:p w14:paraId="6E785616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98B7644" w14:textId="77777777" w:rsidR="00E13B78" w:rsidRPr="00E13B78" w:rsidRDefault="00E13B78" w:rsidP="00E13B78"/>
    <w:p w14:paraId="1644D450" w14:textId="77777777" w:rsidR="00557B2E" w:rsidRDefault="00C23D54" w:rsidP="00C23D54">
      <w:pPr>
        <w:spacing w:after="0"/>
        <w:ind w:right="-96"/>
      </w:pPr>
      <w:r>
        <w:tab/>
        <w:t>SA 3</w:t>
      </w:r>
    </w:p>
    <w:p w14:paraId="6991D115" w14:textId="77777777" w:rsidR="00C23D54" w:rsidRPr="00557B2E" w:rsidRDefault="00C23D54" w:rsidP="00C23D54">
      <w:pPr>
        <w:spacing w:after="0"/>
        <w:ind w:right="-96"/>
      </w:pPr>
    </w:p>
    <w:p w14:paraId="1A0F1289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46C791" w14:textId="77777777" w:rsidR="00174617" w:rsidRPr="0081103D" w:rsidRDefault="0081103D" w:rsidP="00174617">
      <w:r>
        <w:rPr>
          <w:i/>
        </w:rPr>
        <w:tab/>
      </w:r>
      <w:r>
        <w:t>None</w:t>
      </w:r>
    </w:p>
    <w:p w14:paraId="6962EF8C" w14:textId="77777777" w:rsidR="0033027D" w:rsidRPr="0001098C" w:rsidRDefault="00872B3B" w:rsidP="0001098C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19D3041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38CC0F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EEE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51C492" w14:textId="77777777" w:rsidR="00557B2E" w:rsidRDefault="0001098C" w:rsidP="001C5C86">
            <w:pPr>
              <w:pStyle w:val="TAL"/>
            </w:pPr>
            <w:r>
              <w:t>Sprint</w:t>
            </w:r>
          </w:p>
        </w:tc>
      </w:tr>
      <w:tr w:rsidR="0048267C" w14:paraId="7F02BD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3DC02F" w14:textId="77777777" w:rsidR="0048267C" w:rsidRDefault="0001098C" w:rsidP="001C5C86">
            <w:pPr>
              <w:pStyle w:val="TAL"/>
            </w:pPr>
            <w:r>
              <w:t>Verizon</w:t>
            </w:r>
          </w:p>
        </w:tc>
      </w:tr>
      <w:tr w:rsidR="0048267C" w14:paraId="305FAF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20CCDB" w14:textId="77777777" w:rsidR="0048267C" w:rsidRDefault="0001098C" w:rsidP="001C5C86">
            <w:pPr>
              <w:pStyle w:val="TAL"/>
            </w:pPr>
            <w:r>
              <w:t>T-Mobile USA</w:t>
            </w:r>
          </w:p>
        </w:tc>
      </w:tr>
      <w:tr w:rsidR="0048267C" w14:paraId="393A65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CE0FA0" w14:textId="1EA55E1B" w:rsidR="0048267C" w:rsidRDefault="0001098C" w:rsidP="001C5C86">
            <w:pPr>
              <w:pStyle w:val="TAL"/>
            </w:pPr>
            <w:del w:id="16" w:author="Schumacher, Gregory [CTO]" w:date="2018-04-18T05:46:00Z">
              <w:r w:rsidDel="00E24992">
                <w:delText>Vodaphone?</w:delText>
              </w:r>
            </w:del>
          </w:p>
        </w:tc>
      </w:tr>
      <w:tr w:rsidR="00025316" w14:paraId="73EF8F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504EE6" w14:textId="4917E4E9" w:rsidR="00025316" w:rsidRDefault="0001098C" w:rsidP="001C5C86">
            <w:pPr>
              <w:pStyle w:val="TAL"/>
            </w:pPr>
            <w:del w:id="17" w:author="Schumacher, Gregory [CTO]" w:date="2018-04-18T05:46:00Z">
              <w:r w:rsidDel="00E24992">
                <w:delText>AT&amp;T?</w:delText>
              </w:r>
            </w:del>
          </w:p>
        </w:tc>
      </w:tr>
      <w:tr w:rsidR="00025316" w14:paraId="50EB2F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DC8BF" w14:textId="77777777" w:rsidR="00025316" w:rsidRDefault="0001098C" w:rsidP="001C5C86">
            <w:pPr>
              <w:pStyle w:val="TAL"/>
            </w:pPr>
            <w:r>
              <w:t>Qualcomm</w:t>
            </w:r>
            <w:r w:rsidR="004D2425">
              <w:t xml:space="preserve"> Incorporated</w:t>
            </w:r>
          </w:p>
        </w:tc>
      </w:tr>
      <w:tr w:rsidR="0001098C" w14:paraId="5DF538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2E76D" w14:textId="77777777" w:rsidR="0001098C" w:rsidRDefault="0001098C" w:rsidP="001C5C86">
            <w:pPr>
              <w:pStyle w:val="TAL"/>
            </w:pPr>
            <w:r>
              <w:t>Nokia</w:t>
            </w:r>
          </w:p>
        </w:tc>
      </w:tr>
      <w:tr w:rsidR="0001098C" w14:paraId="5D06EE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9317DB" w14:textId="77777777" w:rsidR="0001098C" w:rsidRDefault="0001098C" w:rsidP="001C5C86">
            <w:pPr>
              <w:pStyle w:val="TAL"/>
            </w:pPr>
            <w:r>
              <w:t>Ericsson</w:t>
            </w:r>
            <w:del w:id="18" w:author="Schumacher, Gregory [CTO]" w:date="2018-04-16T04:07:00Z">
              <w:r w:rsidDel="00E23247">
                <w:delText>?</w:delText>
              </w:r>
            </w:del>
          </w:p>
        </w:tc>
      </w:tr>
      <w:tr w:rsidR="0001098C" w14:paraId="7C2783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F5721C" w14:textId="77777777" w:rsidR="0001098C" w:rsidRDefault="0001098C" w:rsidP="001C5C86">
            <w:pPr>
              <w:pStyle w:val="TAL"/>
            </w:pPr>
            <w:del w:id="19" w:author="Schumacher, Gregory [CTO]" w:date="2018-04-19T04:02:00Z">
              <w:r w:rsidDel="000B3755">
                <w:delText>DT?</w:delText>
              </w:r>
            </w:del>
          </w:p>
        </w:tc>
      </w:tr>
      <w:tr w:rsidR="0001098C" w14:paraId="2D593B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DCAC9" w14:textId="578287C3" w:rsidR="0001098C" w:rsidRDefault="006E27C3" w:rsidP="001C5C86">
            <w:pPr>
              <w:pStyle w:val="TAL"/>
            </w:pPr>
            <w:ins w:id="20" w:author="Gregory Schumacher" w:date="2018-04-16T08:08:00Z">
              <w:r>
                <w:t>Lenovo</w:t>
              </w:r>
            </w:ins>
          </w:p>
        </w:tc>
      </w:tr>
      <w:tr w:rsidR="0001098C" w14:paraId="295610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597122" w14:textId="19F231BE" w:rsidR="0001098C" w:rsidRDefault="006E27C3" w:rsidP="001C5C86">
            <w:pPr>
              <w:pStyle w:val="TAL"/>
            </w:pPr>
            <w:ins w:id="21" w:author="Gregory Schumacher" w:date="2018-04-16T08:08:00Z">
              <w:r>
                <w:t>Motorola Mobility</w:t>
              </w:r>
            </w:ins>
          </w:p>
        </w:tc>
      </w:tr>
      <w:tr w:rsidR="0001098C" w14:paraId="4B39B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D22DF3" w14:textId="77777777" w:rsidR="0001098C" w:rsidRDefault="0001098C" w:rsidP="001C5C86">
            <w:pPr>
              <w:pStyle w:val="TAL"/>
            </w:pPr>
          </w:p>
        </w:tc>
      </w:tr>
      <w:tr w:rsidR="0001098C" w14:paraId="2C1CE7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F66F68" w14:textId="77777777" w:rsidR="0001098C" w:rsidRDefault="0001098C" w:rsidP="001C5C86">
            <w:pPr>
              <w:pStyle w:val="TAL"/>
            </w:pPr>
          </w:p>
        </w:tc>
      </w:tr>
    </w:tbl>
    <w:p w14:paraId="6BF4DF5C" w14:textId="77777777" w:rsidR="00067741" w:rsidRDefault="00067741" w:rsidP="00067741"/>
    <w:p w14:paraId="2C29C85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0328E" w14:textId="77777777" w:rsidR="00606B4F" w:rsidRDefault="00606B4F">
      <w:r>
        <w:separator/>
      </w:r>
    </w:p>
  </w:endnote>
  <w:endnote w:type="continuationSeparator" w:id="0">
    <w:p w14:paraId="081CF546" w14:textId="77777777" w:rsidR="00606B4F" w:rsidRDefault="0060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ABC1F" w14:textId="77777777" w:rsidR="00606B4F" w:rsidRDefault="00606B4F">
      <w:r>
        <w:separator/>
      </w:r>
    </w:p>
  </w:footnote>
  <w:footnote w:type="continuationSeparator" w:id="0">
    <w:p w14:paraId="135D2955" w14:textId="77777777" w:rsidR="00606B4F" w:rsidRDefault="0060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humacher, Gregory [CTO]">
    <w15:presenceInfo w15:providerId="None" w15:userId="Schumacher, Gregory [CTO]"/>
  </w15:person>
  <w15:person w15:author="Gregory Schumacher">
    <w15:presenceInfo w15:providerId="None" w15:userId="Gregory Schuma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8C"/>
    <w:rsid w:val="000132D1"/>
    <w:rsid w:val="000205C5"/>
    <w:rsid w:val="00025316"/>
    <w:rsid w:val="00037C06"/>
    <w:rsid w:val="00044DAE"/>
    <w:rsid w:val="00052BF8"/>
    <w:rsid w:val="00057116"/>
    <w:rsid w:val="000579CD"/>
    <w:rsid w:val="00064CB2"/>
    <w:rsid w:val="00066954"/>
    <w:rsid w:val="00067741"/>
    <w:rsid w:val="000B0519"/>
    <w:rsid w:val="000B3755"/>
    <w:rsid w:val="000B61FD"/>
    <w:rsid w:val="000C5FE3"/>
    <w:rsid w:val="000D122A"/>
    <w:rsid w:val="000E55AD"/>
    <w:rsid w:val="00120541"/>
    <w:rsid w:val="001211F3"/>
    <w:rsid w:val="00173D6D"/>
    <w:rsid w:val="00174617"/>
    <w:rsid w:val="001759A7"/>
    <w:rsid w:val="001A4192"/>
    <w:rsid w:val="001B4E7B"/>
    <w:rsid w:val="001C5C86"/>
    <w:rsid w:val="001C718D"/>
    <w:rsid w:val="001F7EB4"/>
    <w:rsid w:val="002000C2"/>
    <w:rsid w:val="00205F25"/>
    <w:rsid w:val="00221B1E"/>
    <w:rsid w:val="002363F3"/>
    <w:rsid w:val="00240DCD"/>
    <w:rsid w:val="0024786B"/>
    <w:rsid w:val="00251D80"/>
    <w:rsid w:val="002640E5"/>
    <w:rsid w:val="0026606E"/>
    <w:rsid w:val="00276403"/>
    <w:rsid w:val="002A1ADD"/>
    <w:rsid w:val="002A2329"/>
    <w:rsid w:val="002C0950"/>
    <w:rsid w:val="002C7149"/>
    <w:rsid w:val="002E6A7D"/>
    <w:rsid w:val="002E7A9E"/>
    <w:rsid w:val="0030045C"/>
    <w:rsid w:val="003205AD"/>
    <w:rsid w:val="0033027D"/>
    <w:rsid w:val="00335FB2"/>
    <w:rsid w:val="00340610"/>
    <w:rsid w:val="00344158"/>
    <w:rsid w:val="0038516D"/>
    <w:rsid w:val="003869D7"/>
    <w:rsid w:val="003A0197"/>
    <w:rsid w:val="003A1EB0"/>
    <w:rsid w:val="003B0D3E"/>
    <w:rsid w:val="003C0F14"/>
    <w:rsid w:val="003C6DA6"/>
    <w:rsid w:val="003F268E"/>
    <w:rsid w:val="003F7B3D"/>
    <w:rsid w:val="00411698"/>
    <w:rsid w:val="00414164"/>
    <w:rsid w:val="0041789B"/>
    <w:rsid w:val="004244F8"/>
    <w:rsid w:val="004260A5"/>
    <w:rsid w:val="004267FD"/>
    <w:rsid w:val="00432283"/>
    <w:rsid w:val="00435F05"/>
    <w:rsid w:val="0043745F"/>
    <w:rsid w:val="0044029F"/>
    <w:rsid w:val="00442ACD"/>
    <w:rsid w:val="0048267C"/>
    <w:rsid w:val="004876B9"/>
    <w:rsid w:val="00493A79"/>
    <w:rsid w:val="004A40BE"/>
    <w:rsid w:val="004A6A60"/>
    <w:rsid w:val="004C634D"/>
    <w:rsid w:val="004D2425"/>
    <w:rsid w:val="004D24B9"/>
    <w:rsid w:val="004E2CE2"/>
    <w:rsid w:val="004E5172"/>
    <w:rsid w:val="004E6F8A"/>
    <w:rsid w:val="004F7E83"/>
    <w:rsid w:val="0050038D"/>
    <w:rsid w:val="00502CD2"/>
    <w:rsid w:val="00531896"/>
    <w:rsid w:val="00552C2C"/>
    <w:rsid w:val="005555B7"/>
    <w:rsid w:val="005573BB"/>
    <w:rsid w:val="00557B2E"/>
    <w:rsid w:val="00561267"/>
    <w:rsid w:val="00574059"/>
    <w:rsid w:val="0057570F"/>
    <w:rsid w:val="00590087"/>
    <w:rsid w:val="005B5611"/>
    <w:rsid w:val="005C4F58"/>
    <w:rsid w:val="005C5E8D"/>
    <w:rsid w:val="005C78F2"/>
    <w:rsid w:val="005D057C"/>
    <w:rsid w:val="005D3FEC"/>
    <w:rsid w:val="005D44BE"/>
    <w:rsid w:val="00606B4F"/>
    <w:rsid w:val="00611EC4"/>
    <w:rsid w:val="00612542"/>
    <w:rsid w:val="00620B3F"/>
    <w:rsid w:val="006231EC"/>
    <w:rsid w:val="006239E7"/>
    <w:rsid w:val="00624515"/>
    <w:rsid w:val="006418C6"/>
    <w:rsid w:val="00641ED8"/>
    <w:rsid w:val="00653486"/>
    <w:rsid w:val="00654893"/>
    <w:rsid w:val="00663008"/>
    <w:rsid w:val="00671BBB"/>
    <w:rsid w:val="00682237"/>
    <w:rsid w:val="0069150C"/>
    <w:rsid w:val="006A0EF8"/>
    <w:rsid w:val="006A45BA"/>
    <w:rsid w:val="006B4280"/>
    <w:rsid w:val="006B4B1C"/>
    <w:rsid w:val="006C4991"/>
    <w:rsid w:val="006E0F19"/>
    <w:rsid w:val="006E1FDA"/>
    <w:rsid w:val="006E27C3"/>
    <w:rsid w:val="006E5E87"/>
    <w:rsid w:val="00706131"/>
    <w:rsid w:val="00707673"/>
    <w:rsid w:val="007162BE"/>
    <w:rsid w:val="00722267"/>
    <w:rsid w:val="00732FEF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5AA4"/>
    <w:rsid w:val="007C7E14"/>
    <w:rsid w:val="007D03D2"/>
    <w:rsid w:val="007D1AB2"/>
    <w:rsid w:val="007F522E"/>
    <w:rsid w:val="007F60C7"/>
    <w:rsid w:val="007F7421"/>
    <w:rsid w:val="00801F7F"/>
    <w:rsid w:val="0081103D"/>
    <w:rsid w:val="008178E9"/>
    <w:rsid w:val="00834A60"/>
    <w:rsid w:val="00863E89"/>
    <w:rsid w:val="00872B3B"/>
    <w:rsid w:val="0088222A"/>
    <w:rsid w:val="008901F6"/>
    <w:rsid w:val="008960FF"/>
    <w:rsid w:val="00896C03"/>
    <w:rsid w:val="008A495D"/>
    <w:rsid w:val="008A76FD"/>
    <w:rsid w:val="008B2D09"/>
    <w:rsid w:val="008C537F"/>
    <w:rsid w:val="008D658B"/>
    <w:rsid w:val="009437A2"/>
    <w:rsid w:val="00944B28"/>
    <w:rsid w:val="0095456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D7281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59BF"/>
    <w:rsid w:val="00A6656B"/>
    <w:rsid w:val="00A70E1E"/>
    <w:rsid w:val="00A9081F"/>
    <w:rsid w:val="00A9188C"/>
    <w:rsid w:val="00A97A52"/>
    <w:rsid w:val="00AA0D6A"/>
    <w:rsid w:val="00AA606D"/>
    <w:rsid w:val="00AB58BF"/>
    <w:rsid w:val="00AC20AB"/>
    <w:rsid w:val="00AD77C4"/>
    <w:rsid w:val="00AE25BF"/>
    <w:rsid w:val="00AF5250"/>
    <w:rsid w:val="00B00D54"/>
    <w:rsid w:val="00B01D44"/>
    <w:rsid w:val="00B03C01"/>
    <w:rsid w:val="00B078D6"/>
    <w:rsid w:val="00B1248D"/>
    <w:rsid w:val="00B14709"/>
    <w:rsid w:val="00B3015C"/>
    <w:rsid w:val="00B344D8"/>
    <w:rsid w:val="00B73B4C"/>
    <w:rsid w:val="00B73F75"/>
    <w:rsid w:val="00B76AE6"/>
    <w:rsid w:val="00BA3A53"/>
    <w:rsid w:val="00BA4095"/>
    <w:rsid w:val="00BA5B43"/>
    <w:rsid w:val="00BB55A5"/>
    <w:rsid w:val="00BC642A"/>
    <w:rsid w:val="00BD6911"/>
    <w:rsid w:val="00BF7C9D"/>
    <w:rsid w:val="00C01E8C"/>
    <w:rsid w:val="00C03E01"/>
    <w:rsid w:val="00C23D54"/>
    <w:rsid w:val="00C3799C"/>
    <w:rsid w:val="00C43D1E"/>
    <w:rsid w:val="00C44336"/>
    <w:rsid w:val="00C50F7C"/>
    <w:rsid w:val="00C51704"/>
    <w:rsid w:val="00C5216C"/>
    <w:rsid w:val="00C5591F"/>
    <w:rsid w:val="00C57C50"/>
    <w:rsid w:val="00C715CA"/>
    <w:rsid w:val="00C7495D"/>
    <w:rsid w:val="00C77CE9"/>
    <w:rsid w:val="00CA3A18"/>
    <w:rsid w:val="00CB4236"/>
    <w:rsid w:val="00CC72A4"/>
    <w:rsid w:val="00CD3153"/>
    <w:rsid w:val="00D31CC8"/>
    <w:rsid w:val="00D65580"/>
    <w:rsid w:val="00D71F40"/>
    <w:rsid w:val="00D77416"/>
    <w:rsid w:val="00D80FC6"/>
    <w:rsid w:val="00D92EE2"/>
    <w:rsid w:val="00DA74F3"/>
    <w:rsid w:val="00DB69F3"/>
    <w:rsid w:val="00DC3A21"/>
    <w:rsid w:val="00DC4907"/>
    <w:rsid w:val="00DD017C"/>
    <w:rsid w:val="00DD397A"/>
    <w:rsid w:val="00DD50D7"/>
    <w:rsid w:val="00DD58B7"/>
    <w:rsid w:val="00DD6699"/>
    <w:rsid w:val="00DE62FE"/>
    <w:rsid w:val="00E007C5"/>
    <w:rsid w:val="00E00DBF"/>
    <w:rsid w:val="00E033E0"/>
    <w:rsid w:val="00E1026B"/>
    <w:rsid w:val="00E13B78"/>
    <w:rsid w:val="00E13CB2"/>
    <w:rsid w:val="00E20C37"/>
    <w:rsid w:val="00E23247"/>
    <w:rsid w:val="00E24992"/>
    <w:rsid w:val="00E52C57"/>
    <w:rsid w:val="00E57E7D"/>
    <w:rsid w:val="00E76724"/>
    <w:rsid w:val="00E84CD8"/>
    <w:rsid w:val="00E90B85"/>
    <w:rsid w:val="00E91679"/>
    <w:rsid w:val="00E92452"/>
    <w:rsid w:val="00E92C28"/>
    <w:rsid w:val="00E94CC1"/>
    <w:rsid w:val="00EA3666"/>
    <w:rsid w:val="00EC3039"/>
    <w:rsid w:val="00ED68E0"/>
    <w:rsid w:val="00ED7A5B"/>
    <w:rsid w:val="00F14B43"/>
    <w:rsid w:val="00F203C7"/>
    <w:rsid w:val="00F215E2"/>
    <w:rsid w:val="00F41A27"/>
    <w:rsid w:val="00F4338D"/>
    <w:rsid w:val="00F440D3"/>
    <w:rsid w:val="00F46EAF"/>
    <w:rsid w:val="00F62688"/>
    <w:rsid w:val="00F67052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A2E04F"/>
  <w15:docId w15:val="{FA246B2D-E26A-4676-A0C8-EF7E4C9DE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3D5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</w:style>
  <w:style w:type="paragraph" w:styleId="Heading1">
    <w:name w:val="heading 1"/>
    <w:next w:val="Normal"/>
    <w:qFormat/>
    <w:rsid w:val="00C23D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basedOn w:val="Heading1"/>
    <w:next w:val="Normal"/>
    <w:qFormat/>
    <w:rsid w:val="00C23D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3D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3D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3D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3D54"/>
    <w:pPr>
      <w:outlineLvl w:val="5"/>
    </w:pPr>
  </w:style>
  <w:style w:type="paragraph" w:styleId="Heading7">
    <w:name w:val="heading 7"/>
    <w:basedOn w:val="H6"/>
    <w:next w:val="Normal"/>
    <w:qFormat/>
    <w:rsid w:val="00C23D54"/>
    <w:pPr>
      <w:outlineLvl w:val="6"/>
    </w:pPr>
  </w:style>
  <w:style w:type="paragraph" w:styleId="Heading8">
    <w:name w:val="heading 8"/>
    <w:basedOn w:val="Heading1"/>
    <w:next w:val="Normal"/>
    <w:qFormat/>
    <w:rsid w:val="00C23D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3D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23D5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23D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3D5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23D54"/>
    <w:pPr>
      <w:spacing w:before="180"/>
      <w:ind w:left="2693" w:hanging="2693"/>
    </w:pPr>
    <w:rPr>
      <w:b/>
    </w:rPr>
  </w:style>
  <w:style w:type="paragraph" w:styleId="TOC1">
    <w:name w:val="toc 1"/>
    <w:semiHidden/>
    <w:rsid w:val="00C23D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bidi="ar-SA"/>
    </w:rPr>
  </w:style>
  <w:style w:type="paragraph" w:customStyle="1" w:styleId="ZT">
    <w:name w:val="ZT"/>
    <w:rsid w:val="00C23D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C23D54"/>
    <w:pPr>
      <w:ind w:left="1701" w:hanging="1701"/>
    </w:pPr>
  </w:style>
  <w:style w:type="paragraph" w:styleId="TOC4">
    <w:name w:val="toc 4"/>
    <w:basedOn w:val="TOC3"/>
    <w:semiHidden/>
    <w:rsid w:val="00C23D54"/>
    <w:pPr>
      <w:ind w:left="1418" w:hanging="1418"/>
    </w:pPr>
  </w:style>
  <w:style w:type="paragraph" w:styleId="TOC3">
    <w:name w:val="toc 3"/>
    <w:basedOn w:val="TOC2"/>
    <w:semiHidden/>
    <w:rsid w:val="00C23D54"/>
    <w:pPr>
      <w:ind w:left="1134" w:hanging="1134"/>
    </w:pPr>
  </w:style>
  <w:style w:type="paragraph" w:styleId="TOC2">
    <w:name w:val="toc 2"/>
    <w:basedOn w:val="TOC1"/>
    <w:semiHidden/>
    <w:rsid w:val="00C23D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3D54"/>
    <w:pPr>
      <w:ind w:left="284"/>
    </w:pPr>
  </w:style>
  <w:style w:type="paragraph" w:styleId="Index1">
    <w:name w:val="index 1"/>
    <w:basedOn w:val="Normal"/>
    <w:semiHidden/>
    <w:rsid w:val="00C23D54"/>
    <w:pPr>
      <w:keepLines/>
      <w:spacing w:after="0"/>
    </w:pPr>
  </w:style>
  <w:style w:type="paragraph" w:customStyle="1" w:styleId="ZH">
    <w:name w:val="ZH"/>
    <w:rsid w:val="00C23D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customStyle="1" w:styleId="TT">
    <w:name w:val="TT"/>
    <w:basedOn w:val="Heading1"/>
    <w:next w:val="Normal"/>
    <w:rsid w:val="00C23D54"/>
    <w:pPr>
      <w:outlineLvl w:val="9"/>
    </w:pPr>
  </w:style>
  <w:style w:type="paragraph" w:styleId="ListNumber2">
    <w:name w:val="List Number 2"/>
    <w:basedOn w:val="ListNumber"/>
    <w:rsid w:val="00C23D54"/>
    <w:pPr>
      <w:ind w:left="851"/>
    </w:pPr>
  </w:style>
  <w:style w:type="character" w:styleId="FootnoteReference">
    <w:name w:val="footnote reference"/>
    <w:semiHidden/>
    <w:rsid w:val="00C23D54"/>
    <w:rPr>
      <w:b/>
      <w:position w:val="6"/>
      <w:sz w:val="16"/>
    </w:rPr>
  </w:style>
  <w:style w:type="paragraph" w:styleId="FootnoteText">
    <w:name w:val="footnote text"/>
    <w:basedOn w:val="Normal"/>
    <w:semiHidden/>
    <w:rsid w:val="00C23D5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3D54"/>
    <w:pPr>
      <w:jc w:val="center"/>
    </w:pPr>
  </w:style>
  <w:style w:type="paragraph" w:customStyle="1" w:styleId="TF">
    <w:name w:val="TF"/>
    <w:basedOn w:val="TH"/>
    <w:rsid w:val="00C23D54"/>
    <w:pPr>
      <w:keepNext w:val="0"/>
      <w:spacing w:before="0" w:after="240"/>
    </w:pPr>
  </w:style>
  <w:style w:type="paragraph" w:customStyle="1" w:styleId="NO">
    <w:name w:val="NO"/>
    <w:basedOn w:val="Normal"/>
    <w:rsid w:val="00C23D54"/>
    <w:pPr>
      <w:keepLines/>
      <w:ind w:left="1135" w:hanging="851"/>
    </w:pPr>
  </w:style>
  <w:style w:type="paragraph" w:styleId="TOC9">
    <w:name w:val="toc 9"/>
    <w:basedOn w:val="TOC8"/>
    <w:semiHidden/>
    <w:rsid w:val="00C23D54"/>
    <w:pPr>
      <w:ind w:left="1418" w:hanging="1418"/>
    </w:pPr>
  </w:style>
  <w:style w:type="paragraph" w:customStyle="1" w:styleId="EX">
    <w:name w:val="EX"/>
    <w:basedOn w:val="Normal"/>
    <w:rsid w:val="00C23D54"/>
    <w:pPr>
      <w:keepLines/>
      <w:ind w:left="1702" w:hanging="1418"/>
    </w:pPr>
  </w:style>
  <w:style w:type="paragraph" w:customStyle="1" w:styleId="FP">
    <w:name w:val="FP"/>
    <w:basedOn w:val="Normal"/>
    <w:rsid w:val="00C23D54"/>
    <w:pPr>
      <w:spacing w:after="0"/>
    </w:pPr>
  </w:style>
  <w:style w:type="paragraph" w:customStyle="1" w:styleId="LD">
    <w:name w:val="LD"/>
    <w:rsid w:val="00C23D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customStyle="1" w:styleId="NW">
    <w:name w:val="NW"/>
    <w:basedOn w:val="NO"/>
    <w:rsid w:val="00C23D54"/>
    <w:pPr>
      <w:spacing w:after="0"/>
    </w:pPr>
  </w:style>
  <w:style w:type="paragraph" w:customStyle="1" w:styleId="EW">
    <w:name w:val="EW"/>
    <w:basedOn w:val="EX"/>
    <w:rsid w:val="00C23D54"/>
    <w:pPr>
      <w:spacing w:after="0"/>
    </w:pPr>
  </w:style>
  <w:style w:type="paragraph" w:styleId="TOC6">
    <w:name w:val="toc 6"/>
    <w:basedOn w:val="TOC5"/>
    <w:next w:val="Normal"/>
    <w:semiHidden/>
    <w:rsid w:val="00C23D54"/>
    <w:pPr>
      <w:ind w:left="1985" w:hanging="1985"/>
    </w:pPr>
  </w:style>
  <w:style w:type="paragraph" w:styleId="TOC7">
    <w:name w:val="toc 7"/>
    <w:basedOn w:val="TOC6"/>
    <w:next w:val="Normal"/>
    <w:semiHidden/>
    <w:rsid w:val="00C23D54"/>
    <w:pPr>
      <w:ind w:left="2268" w:hanging="2268"/>
    </w:pPr>
  </w:style>
  <w:style w:type="paragraph" w:styleId="ListBullet2">
    <w:name w:val="List Bullet 2"/>
    <w:basedOn w:val="ListBullet"/>
    <w:rsid w:val="00C23D54"/>
    <w:pPr>
      <w:ind w:left="851"/>
    </w:pPr>
  </w:style>
  <w:style w:type="paragraph" w:styleId="ListBullet3">
    <w:name w:val="List Bullet 3"/>
    <w:basedOn w:val="ListBullet2"/>
    <w:rsid w:val="00C23D54"/>
    <w:pPr>
      <w:ind w:left="1135"/>
    </w:pPr>
  </w:style>
  <w:style w:type="paragraph" w:styleId="ListNumber">
    <w:name w:val="List Number"/>
    <w:basedOn w:val="List"/>
    <w:rsid w:val="00C23D54"/>
  </w:style>
  <w:style w:type="paragraph" w:customStyle="1" w:styleId="EQ">
    <w:name w:val="EQ"/>
    <w:basedOn w:val="Normal"/>
    <w:next w:val="Normal"/>
    <w:rsid w:val="00C23D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3D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3D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3D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C23D54"/>
    <w:pPr>
      <w:jc w:val="right"/>
    </w:pPr>
  </w:style>
  <w:style w:type="paragraph" w:customStyle="1" w:styleId="H6">
    <w:name w:val="H6"/>
    <w:basedOn w:val="Heading5"/>
    <w:next w:val="Normal"/>
    <w:rsid w:val="00C23D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3D54"/>
    <w:pPr>
      <w:ind w:left="851" w:hanging="851"/>
    </w:pPr>
  </w:style>
  <w:style w:type="paragraph" w:customStyle="1" w:styleId="ZA">
    <w:name w:val="ZA"/>
    <w:rsid w:val="00C23D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customStyle="1" w:styleId="ZB">
    <w:name w:val="ZB"/>
    <w:rsid w:val="00C23D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customStyle="1" w:styleId="ZD">
    <w:name w:val="ZD"/>
    <w:rsid w:val="00C23D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customStyle="1" w:styleId="ZU">
    <w:name w:val="ZU"/>
    <w:rsid w:val="00C23D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customStyle="1" w:styleId="ZV">
    <w:name w:val="ZV"/>
    <w:basedOn w:val="ZU"/>
    <w:rsid w:val="00C23D54"/>
    <w:pPr>
      <w:framePr w:wrap="notBeside" w:y="16161"/>
    </w:pPr>
  </w:style>
  <w:style w:type="character" w:customStyle="1" w:styleId="ZGSM">
    <w:name w:val="ZGSM"/>
    <w:rsid w:val="00C23D54"/>
  </w:style>
  <w:style w:type="paragraph" w:styleId="List2">
    <w:name w:val="List 2"/>
    <w:basedOn w:val="List"/>
    <w:rsid w:val="00C23D54"/>
    <w:pPr>
      <w:ind w:left="851"/>
    </w:pPr>
  </w:style>
  <w:style w:type="paragraph" w:customStyle="1" w:styleId="ZG">
    <w:name w:val="ZG"/>
    <w:rsid w:val="00C23D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"/>
    <w:rsid w:val="00C23D54"/>
    <w:pPr>
      <w:ind w:left="1135"/>
    </w:pPr>
  </w:style>
  <w:style w:type="paragraph" w:styleId="List4">
    <w:name w:val="List 4"/>
    <w:basedOn w:val="List3"/>
    <w:rsid w:val="00C23D54"/>
    <w:pPr>
      <w:ind w:left="1418"/>
    </w:pPr>
  </w:style>
  <w:style w:type="paragraph" w:styleId="List5">
    <w:name w:val="List 5"/>
    <w:basedOn w:val="List4"/>
    <w:rsid w:val="00C23D54"/>
    <w:pPr>
      <w:ind w:left="1702"/>
    </w:pPr>
  </w:style>
  <w:style w:type="paragraph" w:customStyle="1" w:styleId="EditorsNote">
    <w:name w:val="Editor's Note"/>
    <w:basedOn w:val="NO"/>
    <w:rsid w:val="00C23D54"/>
    <w:rPr>
      <w:color w:val="FF0000"/>
    </w:rPr>
  </w:style>
  <w:style w:type="paragraph" w:styleId="List">
    <w:name w:val="List"/>
    <w:basedOn w:val="Normal"/>
    <w:rsid w:val="00C23D54"/>
    <w:pPr>
      <w:ind w:left="568" w:hanging="284"/>
    </w:pPr>
  </w:style>
  <w:style w:type="paragraph" w:styleId="ListBullet">
    <w:name w:val="List Bullet"/>
    <w:basedOn w:val="List"/>
    <w:rsid w:val="00C23D54"/>
  </w:style>
  <w:style w:type="paragraph" w:styleId="ListBullet4">
    <w:name w:val="List Bullet 4"/>
    <w:basedOn w:val="ListBullet3"/>
    <w:rsid w:val="00C23D54"/>
    <w:pPr>
      <w:ind w:left="1418"/>
    </w:pPr>
  </w:style>
  <w:style w:type="paragraph" w:styleId="ListBullet5">
    <w:name w:val="List Bullet 5"/>
    <w:basedOn w:val="ListBullet4"/>
    <w:rsid w:val="00C23D54"/>
    <w:pPr>
      <w:ind w:left="1702"/>
    </w:pPr>
  </w:style>
  <w:style w:type="paragraph" w:customStyle="1" w:styleId="B1">
    <w:name w:val="B1"/>
    <w:basedOn w:val="List"/>
    <w:rsid w:val="00C23D54"/>
  </w:style>
  <w:style w:type="paragraph" w:customStyle="1" w:styleId="B2">
    <w:name w:val="B2"/>
    <w:basedOn w:val="List2"/>
    <w:rsid w:val="00C23D54"/>
  </w:style>
  <w:style w:type="paragraph" w:customStyle="1" w:styleId="B3">
    <w:name w:val="B3"/>
    <w:basedOn w:val="List3"/>
    <w:rsid w:val="00C23D54"/>
  </w:style>
  <w:style w:type="paragraph" w:customStyle="1" w:styleId="B4">
    <w:name w:val="B4"/>
    <w:basedOn w:val="List4"/>
    <w:rsid w:val="00C23D54"/>
  </w:style>
  <w:style w:type="paragraph" w:customStyle="1" w:styleId="B5">
    <w:name w:val="B5"/>
    <w:basedOn w:val="List5"/>
    <w:rsid w:val="00C23D54"/>
  </w:style>
  <w:style w:type="paragraph" w:styleId="Footer">
    <w:name w:val="footer"/>
    <w:basedOn w:val="Header"/>
    <w:rsid w:val="00C23D54"/>
    <w:pPr>
      <w:jc w:val="center"/>
    </w:pPr>
    <w:rPr>
      <w:i/>
    </w:rPr>
  </w:style>
  <w:style w:type="paragraph" w:customStyle="1" w:styleId="ZTD">
    <w:name w:val="ZTD"/>
    <w:basedOn w:val="ZB"/>
    <w:rsid w:val="00C23D5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7AE50-9974-41FB-AEC6-F73D3EE4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4477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Schumacher, Gregory [CTO]</cp:lastModifiedBy>
  <cp:revision>10</cp:revision>
  <cp:lastPrinted>2000-02-29T15:31:00Z</cp:lastPrinted>
  <dcterms:created xsi:type="dcterms:W3CDTF">2018-04-16T07:54:00Z</dcterms:created>
  <dcterms:modified xsi:type="dcterms:W3CDTF">2018-04-19T08:07:00Z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